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6C1FABDD"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BE0F56">
        <w:rPr>
          <w:rFonts w:ascii="GHEA Grapalat" w:hAnsi="GHEA Grapalat"/>
          <w:i w:val="0"/>
          <w:sz w:val="24"/>
          <w:szCs w:val="24"/>
          <w:lang w:val="hy-AM"/>
        </w:rPr>
        <w:t xml:space="preserve">Б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6F41CF9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37A85">
        <w:rPr>
          <w:rFonts w:ascii="GHEA Grapalat" w:hAnsi="GHEA Grapalat"/>
          <w:i w:val="0"/>
          <w:sz w:val="24"/>
          <w:szCs w:val="24"/>
        </w:rPr>
        <w:t>0</w:t>
      </w:r>
      <w:r w:rsidR="00D31668">
        <w:rPr>
          <w:rFonts w:ascii="GHEA Grapalat" w:hAnsi="GHEA Grapalat"/>
          <w:i w:val="0"/>
          <w:sz w:val="24"/>
          <w:szCs w:val="24"/>
        </w:rPr>
        <w:t>1</w:t>
      </w:r>
      <w:r w:rsidRPr="009044F1">
        <w:rPr>
          <w:rFonts w:ascii="GHEA Grapalat" w:hAnsi="GHEA Grapalat"/>
          <w:i w:val="0"/>
          <w:sz w:val="24"/>
          <w:szCs w:val="24"/>
        </w:rPr>
        <w:t>" "</w:t>
      </w:r>
      <w:r w:rsidR="00D31668">
        <w:rPr>
          <w:rFonts w:ascii="GHEA Grapalat" w:hAnsi="GHEA Grapalat"/>
          <w:i w:val="0"/>
          <w:sz w:val="24"/>
          <w:szCs w:val="24"/>
        </w:rPr>
        <w:t>10</w:t>
      </w:r>
      <w:r w:rsidRPr="009044F1">
        <w:rPr>
          <w:rFonts w:ascii="GHEA Grapalat" w:hAnsi="GHEA Grapalat"/>
          <w:i w:val="0"/>
          <w:sz w:val="24"/>
          <w:szCs w:val="24"/>
        </w:rPr>
        <w:t>" 20</w:t>
      </w:r>
      <w:r w:rsidR="00FF347A" w:rsidRPr="00FF347A">
        <w:rPr>
          <w:rFonts w:ascii="GHEA Grapalat" w:hAnsi="GHEA Grapalat"/>
          <w:i w:val="0"/>
          <w:sz w:val="24"/>
          <w:szCs w:val="24"/>
        </w:rPr>
        <w:t>2</w:t>
      </w:r>
      <w:r w:rsidR="00E94251">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062791BE" w:rsidR="0091042F" w:rsidRPr="00BF42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FF347A">
        <w:rPr>
          <w:rFonts w:ascii="GHEA Grapalat" w:hAnsi="GHEA Grapalat"/>
          <w:i w:val="0"/>
          <w:sz w:val="24"/>
          <w:szCs w:val="24"/>
          <w:lang w:val="en-US"/>
        </w:rPr>
        <w:t>TsQ</w:t>
      </w:r>
      <w:proofErr w:type="spellEnd"/>
      <w:r w:rsidR="00FF347A" w:rsidRPr="001F313F">
        <w:rPr>
          <w:rFonts w:ascii="GHEA Grapalat" w:hAnsi="GHEA Grapalat"/>
          <w:i w:val="0"/>
          <w:sz w:val="24"/>
          <w:szCs w:val="24"/>
        </w:rPr>
        <w:t>-</w:t>
      </w:r>
      <w:r w:rsidR="00BF4209">
        <w:rPr>
          <w:rFonts w:ascii="GHEA Grapalat" w:hAnsi="GHEA Grapalat"/>
          <w:i w:val="0"/>
          <w:sz w:val="24"/>
          <w:szCs w:val="24"/>
          <w:lang w:val="en-US"/>
        </w:rPr>
        <w:t>GH</w:t>
      </w:r>
      <w:r w:rsidR="00561817">
        <w:rPr>
          <w:rFonts w:ascii="GHEA Grapalat" w:hAnsi="GHEA Grapalat"/>
          <w:i w:val="0"/>
          <w:sz w:val="24"/>
          <w:szCs w:val="24"/>
        </w:rPr>
        <w:t>AShDzB</w:t>
      </w:r>
      <w:r w:rsidR="00FF347A" w:rsidRPr="001F313F">
        <w:rPr>
          <w:rFonts w:ascii="GHEA Grapalat" w:hAnsi="GHEA Grapalat"/>
          <w:i w:val="0"/>
          <w:sz w:val="24"/>
          <w:szCs w:val="24"/>
        </w:rPr>
        <w:t>-</w:t>
      </w:r>
      <w:r w:rsidR="00A672AA">
        <w:rPr>
          <w:rFonts w:ascii="GHEA Grapalat" w:hAnsi="GHEA Grapalat"/>
          <w:i w:val="0"/>
          <w:sz w:val="24"/>
          <w:szCs w:val="24"/>
        </w:rPr>
        <w:t>25/</w:t>
      </w:r>
      <w:r w:rsidR="00D31668">
        <w:rPr>
          <w:rFonts w:ascii="GHEA Grapalat" w:hAnsi="GHEA Grapalat"/>
          <w:i w:val="0"/>
          <w:sz w:val="24"/>
          <w:szCs w:val="24"/>
        </w:rPr>
        <w:t>35</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объявляет  </w:t>
      </w:r>
      <w:r w:rsidRPr="0096742A">
        <w:rPr>
          <w:rFonts w:ascii="GHEA Grapalat" w:hAnsi="GHEA Grapalat"/>
          <w:i w:val="0"/>
          <w:sz w:val="22"/>
        </w:rPr>
        <w:t>запрос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11F8A287" w:rsidR="00341A74" w:rsidRPr="003A1EBB" w:rsidRDefault="00BE0F56" w:rsidP="00B46D58">
      <w:pPr>
        <w:pStyle w:val="a3"/>
        <w:widowControl w:val="0"/>
        <w:spacing w:line="240" w:lineRule="auto"/>
        <w:ind w:firstLine="0"/>
        <w:rPr>
          <w:rFonts w:ascii="GHEA Grapalat" w:hAnsi="GHEA Grapalat"/>
          <w:i w:val="0"/>
          <w:sz w:val="24"/>
          <w:szCs w:val="24"/>
        </w:rPr>
      </w:pPr>
      <w:r w:rsidRPr="00BE0F56">
        <w:rPr>
          <w:rFonts w:ascii="GHEA Grapalat" w:hAnsi="GHEA Grapalat"/>
          <w:i w:val="0"/>
          <w:sz w:val="24"/>
          <w:szCs w:val="24"/>
        </w:rPr>
        <w:t>«</w:t>
      </w:r>
      <w:r w:rsidR="00D31668" w:rsidRPr="00D31668">
        <w:rPr>
          <w:rFonts w:ascii="GHEA Grapalat" w:hAnsi="GHEA Grapalat"/>
          <w:i w:val="0"/>
          <w:sz w:val="24"/>
          <w:szCs w:val="24"/>
        </w:rPr>
        <w:t>Реконструкция существующего нежилого помещения под строительство современного спортзала в поселке Меградзор, общины Цахкадзор</w:t>
      </w:r>
      <w:r w:rsidRPr="00BE0F56">
        <w:rPr>
          <w:rFonts w:ascii="GHEA Grapalat" w:hAnsi="GHEA Grapalat"/>
          <w:i w:val="0"/>
          <w:sz w:val="24"/>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5E18FDC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F4209">
        <w:rPr>
          <w:rFonts w:ascii="GHEA Grapalat" w:hAnsi="GHEA Grapalat"/>
          <w:i w:val="0"/>
          <w:sz w:val="24"/>
          <w:szCs w:val="24"/>
          <w:lang w:val="hy-AM"/>
        </w:rPr>
        <w:t>8</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56DE380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D4324" w:rsidRPr="009D4324">
        <w:rPr>
          <w:rFonts w:ascii="GHEA Grapalat" w:hAnsi="GHEA Grapalat"/>
          <w:i w:val="0"/>
          <w:sz w:val="24"/>
          <w:szCs w:val="24"/>
        </w:rPr>
        <w:t>10:</w:t>
      </w:r>
      <w:r w:rsidR="00437A85">
        <w:rPr>
          <w:rFonts w:ascii="GHEA Grapalat" w:hAnsi="GHEA Grapalat"/>
          <w:i w:val="0"/>
          <w:sz w:val="24"/>
          <w:szCs w:val="24"/>
        </w:rPr>
        <w:t>00</w:t>
      </w:r>
      <w:r w:rsidRPr="009044F1">
        <w:rPr>
          <w:rFonts w:ascii="GHEA Grapalat" w:hAnsi="GHEA Grapalat"/>
          <w:i w:val="0"/>
          <w:sz w:val="24"/>
          <w:szCs w:val="24"/>
        </w:rPr>
        <w:t xml:space="preserve"> часов </w:t>
      </w:r>
      <w:r w:rsidR="00D31668">
        <w:rPr>
          <w:rFonts w:ascii="GHEA Grapalat" w:hAnsi="GHEA Grapalat"/>
          <w:i w:val="0"/>
          <w:sz w:val="24"/>
          <w:szCs w:val="24"/>
        </w:rPr>
        <w:t>10.10.</w:t>
      </w:r>
      <w:r w:rsidR="00E94251">
        <w:rPr>
          <w:rFonts w:ascii="GHEA Grapalat" w:hAnsi="GHEA Grapalat"/>
          <w:i w:val="0"/>
          <w:sz w:val="24"/>
          <w:szCs w:val="24"/>
        </w:rPr>
        <w:t>2025</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25218571"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437A85">
        <w:rPr>
          <w:rFonts w:ascii="GHEA Grapalat" w:hAnsi="GHEA Grapalat"/>
          <w:sz w:val="24"/>
          <w:szCs w:val="24"/>
        </w:rPr>
        <w:t>Арпине</w:t>
      </w:r>
      <w:proofErr w:type="spellEnd"/>
      <w:r w:rsidR="00437A85">
        <w:rPr>
          <w:rFonts w:ascii="GHEA Grapalat" w:hAnsi="GHEA Grapalat"/>
          <w:sz w:val="24"/>
          <w:szCs w:val="24"/>
        </w:rPr>
        <w:t xml:space="preserve"> Аветисяну</w:t>
      </w:r>
    </w:p>
    <w:p w14:paraId="2228C2ED" w14:textId="6A4D8487" w:rsidR="001F313F" w:rsidRPr="00086C4A"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060-68-</w:t>
      </w:r>
      <w:r w:rsidRPr="00086C4A">
        <w:rPr>
          <w:rFonts w:ascii="GHEA Grapalat" w:hAnsi="GHEA Grapalat"/>
          <w:bCs/>
          <w:i w:val="0"/>
          <w:iCs/>
        </w:rPr>
        <w:t>01-32</w:t>
      </w:r>
      <w:r w:rsidR="00D31668">
        <w:rPr>
          <w:rFonts w:ascii="GHEA Grapalat" w:hAnsi="GHEA Grapalat"/>
          <w:bCs/>
          <w:i w:val="0"/>
          <w:iCs/>
        </w:rPr>
        <w:t>,060-70-30-00</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 xml:space="preserve">Заказчик Муниципалитет </w:t>
      </w:r>
      <w:proofErr w:type="spellStart"/>
      <w:r w:rsidRPr="00086C4A">
        <w:rPr>
          <w:rFonts w:ascii="GHEA Grapalat" w:hAnsi="GHEA Grapalat"/>
          <w:i w:val="0"/>
          <w:iCs/>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0E22CCEF" w:rsidR="001F313F" w:rsidRDefault="00D31668" w:rsidP="00B46D58">
      <w:pPr>
        <w:pStyle w:val="a3"/>
        <w:widowControl w:val="0"/>
        <w:spacing w:after="160" w:line="240" w:lineRule="auto"/>
        <w:ind w:left="3969" w:firstLine="0"/>
        <w:rPr>
          <w:rFonts w:ascii="GHEA Grapalat" w:hAnsi="GHEA Grapalat"/>
          <w:i w:val="0"/>
          <w:sz w:val="16"/>
          <w:szCs w:val="16"/>
        </w:rPr>
      </w:pPr>
      <w:r w:rsidRPr="00D31668">
        <w:rPr>
          <w:rFonts w:ascii="GHEA Grapalat" w:hAnsi="GHEA Grapalat"/>
          <w:i w:val="0"/>
          <w:sz w:val="16"/>
          <w:szCs w:val="16"/>
        </w:rPr>
        <w:t>Лицензия, необходимая для выполнения работ (исполнения Договора)</w:t>
      </w:r>
    </w:p>
    <w:p w14:paraId="48395530" w14:textId="77777777" w:rsidR="00D31668" w:rsidRPr="00D31668" w:rsidRDefault="00D31668" w:rsidP="00D31668">
      <w:pPr>
        <w:pStyle w:val="a3"/>
        <w:widowControl w:val="0"/>
        <w:spacing w:after="160"/>
        <w:ind w:left="3969"/>
        <w:rPr>
          <w:rFonts w:ascii="GHEA Grapalat" w:hAnsi="GHEA Grapalat"/>
          <w:i w:val="0"/>
          <w:sz w:val="16"/>
          <w:szCs w:val="16"/>
        </w:rPr>
      </w:pPr>
      <w:r w:rsidRPr="00D31668">
        <w:rPr>
          <w:rFonts w:ascii="GHEA Grapalat" w:hAnsi="GHEA Grapalat"/>
          <w:i w:val="0"/>
          <w:sz w:val="16"/>
          <w:szCs w:val="16"/>
        </w:rPr>
        <w:t>Вид лицензируемой деятельности: строительство</w:t>
      </w:r>
    </w:p>
    <w:p w14:paraId="5A85EDC6" w14:textId="77777777" w:rsidR="00D31668" w:rsidRPr="00D31668" w:rsidRDefault="00D31668" w:rsidP="00D31668">
      <w:pPr>
        <w:pStyle w:val="a3"/>
        <w:widowControl w:val="0"/>
        <w:spacing w:after="160"/>
        <w:ind w:left="3969"/>
        <w:rPr>
          <w:rFonts w:ascii="GHEA Grapalat" w:hAnsi="GHEA Grapalat"/>
          <w:i w:val="0"/>
          <w:sz w:val="16"/>
          <w:szCs w:val="16"/>
        </w:rPr>
      </w:pPr>
      <w:r w:rsidRPr="00D31668">
        <w:rPr>
          <w:rFonts w:ascii="GHEA Grapalat" w:hAnsi="GHEA Grapalat"/>
          <w:i w:val="0"/>
          <w:sz w:val="16"/>
          <w:szCs w:val="16"/>
        </w:rPr>
        <w:t>Класс лицензии и категория свидетельства: 1-я или 2-я</w:t>
      </w:r>
    </w:p>
    <w:p w14:paraId="5EFFAEE0" w14:textId="77777777" w:rsidR="00D31668" w:rsidRPr="00D31668" w:rsidRDefault="00D31668" w:rsidP="00D31668">
      <w:pPr>
        <w:pStyle w:val="a3"/>
        <w:widowControl w:val="0"/>
        <w:spacing w:after="160"/>
        <w:ind w:left="3969"/>
        <w:rPr>
          <w:rFonts w:ascii="GHEA Grapalat" w:hAnsi="GHEA Grapalat"/>
          <w:i w:val="0"/>
          <w:sz w:val="16"/>
          <w:szCs w:val="16"/>
        </w:rPr>
      </w:pPr>
      <w:r w:rsidRPr="00D31668">
        <w:rPr>
          <w:rFonts w:ascii="GHEA Grapalat" w:hAnsi="GHEA Grapalat"/>
          <w:i w:val="0"/>
          <w:sz w:val="16"/>
          <w:szCs w:val="16"/>
        </w:rPr>
        <w:t>Код лицензии: 03</w:t>
      </w:r>
    </w:p>
    <w:p w14:paraId="11E4C170" w14:textId="77777777" w:rsidR="00D31668" w:rsidRPr="00D31668" w:rsidRDefault="00D31668" w:rsidP="00D31668">
      <w:pPr>
        <w:pStyle w:val="a3"/>
        <w:widowControl w:val="0"/>
        <w:spacing w:after="160"/>
        <w:ind w:left="3969"/>
        <w:rPr>
          <w:rFonts w:ascii="GHEA Grapalat" w:hAnsi="GHEA Grapalat"/>
          <w:i w:val="0"/>
          <w:sz w:val="16"/>
          <w:szCs w:val="16"/>
        </w:rPr>
      </w:pPr>
      <w:r w:rsidRPr="00D31668">
        <w:rPr>
          <w:rFonts w:ascii="GHEA Grapalat" w:hAnsi="GHEA Grapalat"/>
          <w:i w:val="0"/>
          <w:sz w:val="16"/>
          <w:szCs w:val="16"/>
        </w:rPr>
        <w:t>Вид и номер вкладыша, являющегося неотъемлемой частью лицензии: жилые, общественные и промышленные здания, 04</w:t>
      </w:r>
    </w:p>
    <w:p w14:paraId="6B4CAB05" w14:textId="42AB990B" w:rsidR="00D31668" w:rsidRDefault="00D31668" w:rsidP="00D31668">
      <w:pPr>
        <w:pStyle w:val="a3"/>
        <w:widowControl w:val="0"/>
        <w:spacing w:after="160" w:line="240" w:lineRule="auto"/>
        <w:ind w:left="3969" w:firstLine="0"/>
        <w:rPr>
          <w:rFonts w:ascii="GHEA Grapalat" w:hAnsi="GHEA Grapalat"/>
          <w:i w:val="0"/>
          <w:sz w:val="16"/>
          <w:szCs w:val="16"/>
        </w:rPr>
      </w:pPr>
      <w:r w:rsidRPr="00D31668">
        <w:rPr>
          <w:rFonts w:ascii="GHEA Grapalat" w:hAnsi="GHEA Grapalat"/>
          <w:i w:val="0"/>
          <w:sz w:val="16"/>
          <w:szCs w:val="16"/>
        </w:rPr>
        <w:t>Энергоснабжение (внутреннее и внешнее электроснабжение, сети электроосвещения, системы электроснабжения, фотоэлектрические и ветроэлектростанции), 05</w:t>
      </w: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01CB9629" w14:textId="77777777" w:rsidR="00437A85" w:rsidRDefault="00437A85" w:rsidP="00B46D58">
      <w:pPr>
        <w:pStyle w:val="aa"/>
        <w:widowControl w:val="0"/>
        <w:spacing w:after="160"/>
        <w:ind w:firstLine="567"/>
        <w:jc w:val="right"/>
        <w:rPr>
          <w:rFonts w:ascii="GHEA Grapalat" w:hAnsi="GHEA Grapalat"/>
          <w:i/>
        </w:rPr>
      </w:pPr>
    </w:p>
    <w:p w14:paraId="5CC595C1" w14:textId="77777777" w:rsidR="00437A85" w:rsidRDefault="00437A85" w:rsidP="00B46D58">
      <w:pPr>
        <w:pStyle w:val="aa"/>
        <w:widowControl w:val="0"/>
        <w:spacing w:after="160"/>
        <w:ind w:firstLine="567"/>
        <w:jc w:val="right"/>
        <w:rPr>
          <w:rFonts w:ascii="GHEA Grapalat" w:hAnsi="GHEA Grapalat"/>
          <w:i/>
        </w:rPr>
      </w:pPr>
    </w:p>
    <w:p w14:paraId="10D84C9F" w14:textId="77777777" w:rsidR="00437A85" w:rsidRDefault="00437A85" w:rsidP="00B46D58">
      <w:pPr>
        <w:pStyle w:val="aa"/>
        <w:widowControl w:val="0"/>
        <w:spacing w:after="160"/>
        <w:ind w:firstLine="567"/>
        <w:jc w:val="right"/>
        <w:rPr>
          <w:rFonts w:ascii="GHEA Grapalat" w:hAnsi="GHEA Grapalat"/>
          <w:i/>
        </w:rPr>
      </w:pPr>
    </w:p>
    <w:p w14:paraId="761DA651" w14:textId="77777777" w:rsidR="00D31668" w:rsidRDefault="00D31668" w:rsidP="00B46D58">
      <w:pPr>
        <w:pStyle w:val="aa"/>
        <w:widowControl w:val="0"/>
        <w:spacing w:after="160"/>
        <w:ind w:firstLine="567"/>
        <w:jc w:val="right"/>
        <w:rPr>
          <w:rFonts w:ascii="GHEA Grapalat" w:hAnsi="GHEA Grapalat"/>
          <w:i/>
        </w:rPr>
      </w:pPr>
    </w:p>
    <w:p w14:paraId="28064DFB" w14:textId="77777777" w:rsidR="00D31668" w:rsidRDefault="00D31668" w:rsidP="00B46D58">
      <w:pPr>
        <w:pStyle w:val="aa"/>
        <w:widowControl w:val="0"/>
        <w:spacing w:after="160"/>
        <w:ind w:firstLine="567"/>
        <w:jc w:val="right"/>
        <w:rPr>
          <w:rFonts w:ascii="GHEA Grapalat" w:hAnsi="GHEA Grapalat"/>
          <w:i/>
        </w:rPr>
      </w:pPr>
    </w:p>
    <w:p w14:paraId="45FF8863" w14:textId="6A826916"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201567" w14:textId="2C62688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i/>
        </w:rPr>
        <w:t>GH</w:t>
      </w:r>
      <w:r w:rsidR="001F313F">
        <w:rPr>
          <w:rFonts w:ascii="GHEA Grapalat" w:hAnsi="GHEA Grapalat"/>
          <w:i/>
          <w:lang w:val="en-US"/>
        </w:rPr>
        <w:t>ASHDZB</w:t>
      </w:r>
      <w:r w:rsidR="001F313F" w:rsidRPr="001F313F">
        <w:rPr>
          <w:rFonts w:ascii="GHEA Grapalat" w:hAnsi="GHEA Grapalat"/>
          <w:i/>
        </w:rPr>
        <w:t>-</w:t>
      </w:r>
      <w:r w:rsidR="00A672AA">
        <w:rPr>
          <w:rFonts w:ascii="GHEA Grapalat" w:hAnsi="GHEA Grapalat"/>
          <w:i/>
        </w:rPr>
        <w:t>25/</w:t>
      </w:r>
      <w:r w:rsidR="00D31668">
        <w:rPr>
          <w:rFonts w:ascii="GHEA Grapalat" w:hAnsi="GHEA Grapalat"/>
          <w:i/>
        </w:rPr>
        <w:t>35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D31668">
        <w:rPr>
          <w:rFonts w:ascii="GHEA Grapalat" w:hAnsi="GHEA Grapalat"/>
          <w:i/>
        </w:rPr>
        <w:t>01.10</w:t>
      </w:r>
      <w:r w:rsidR="00E942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7A0D6837" w14:textId="6BF35DA4" w:rsidR="00CE0D95" w:rsidRPr="009044F1" w:rsidRDefault="00A672AA" w:rsidP="00086C4A">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D31668" w:rsidRPr="00BE0F56">
        <w:rPr>
          <w:rFonts w:ascii="GHEA Grapalat" w:hAnsi="GHEA Grapalat"/>
        </w:rPr>
        <w:t>«</w:t>
      </w:r>
      <w:r w:rsidR="00D31668" w:rsidRPr="00D31668">
        <w:rPr>
          <w:rFonts w:ascii="GHEA Grapalat" w:hAnsi="GHEA Grapalat"/>
        </w:rPr>
        <w:t>Реконструкция существующего нежилого помещения под строительство современного спортзала в поселке Меградзор, общины Цахкадзор</w:t>
      </w:r>
      <w:r w:rsidR="00D31668" w:rsidRPr="00BE0F56">
        <w:rPr>
          <w:rFonts w:ascii="GHEA Grapalat" w:hAnsi="GHEA Grapalat"/>
        </w:rPr>
        <w:t>»</w:t>
      </w:r>
      <w:r w:rsidR="00086C4A" w:rsidRPr="001F313F">
        <w:rPr>
          <w:rFonts w:ascii="GHEA Grapalat" w:hAnsi="GHEA Grapalat"/>
        </w:rPr>
        <w:t>.</w:t>
      </w: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57B18C68" w:rsidR="00C4082C" w:rsidRPr="009044F1" w:rsidRDefault="001F313F" w:rsidP="00C4082C">
      <w:pPr>
        <w:pStyle w:val="aa"/>
        <w:widowControl w:val="0"/>
        <w:spacing w:after="160" w:line="360" w:lineRule="auto"/>
        <w:ind w:right="-7" w:firstLine="567"/>
        <w:jc w:val="center"/>
        <w:rPr>
          <w:rFonts w:ascii="GHEA Grapalat" w:hAnsi="GHEA Grapalat"/>
        </w:rPr>
      </w:pPr>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D31668" w:rsidRPr="00BE0F56">
        <w:rPr>
          <w:rFonts w:ascii="GHEA Grapalat" w:hAnsi="GHEA Grapalat"/>
        </w:rPr>
        <w:t>«</w:t>
      </w:r>
      <w:r w:rsidR="00D31668" w:rsidRPr="00D31668">
        <w:rPr>
          <w:rFonts w:ascii="GHEA Grapalat" w:hAnsi="GHEA Grapalat"/>
        </w:rPr>
        <w:t>Реконструкция существующего нежилого помещения под строительство современного спортзала в поселке Меградзор, общины Цахкадзор</w:t>
      </w:r>
      <w:r w:rsidR="00D31668"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0CF0BF6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proofErr w:type="spellStart"/>
      <w:r w:rsidR="001F313F">
        <w:rPr>
          <w:rFonts w:ascii="GHEA Grapalat" w:hAnsi="GHEA Grapalat"/>
          <w:i/>
          <w:lang w:val="en-US"/>
        </w:rPr>
        <w:t>TsQ</w:t>
      </w:r>
      <w:proofErr w:type="spellEnd"/>
      <w:r w:rsidR="001F313F" w:rsidRPr="001F313F">
        <w:rPr>
          <w:rFonts w:ascii="GHEA Grapalat" w:hAnsi="GHEA Grapalat"/>
          <w:i/>
        </w:rPr>
        <w:t>-</w:t>
      </w:r>
      <w:r w:rsidR="000359C7">
        <w:rPr>
          <w:rFonts w:ascii="GHEA Grapalat" w:hAnsi="GHEA Grapalat"/>
        </w:rPr>
        <w:t>GH</w:t>
      </w:r>
      <w:r w:rsidR="001F313F">
        <w:rPr>
          <w:rFonts w:ascii="GHEA Grapalat" w:hAnsi="GHEA Grapalat"/>
        </w:rPr>
        <w:t>AShDzB</w:t>
      </w:r>
      <w:r w:rsidR="001F313F" w:rsidRPr="001F313F">
        <w:rPr>
          <w:rFonts w:ascii="GHEA Grapalat" w:hAnsi="GHEA Grapalat"/>
          <w:i/>
        </w:rPr>
        <w:t>-</w:t>
      </w:r>
      <w:r w:rsidR="00C4082C">
        <w:rPr>
          <w:rFonts w:ascii="GHEA Grapalat" w:hAnsi="GHEA Grapalat"/>
          <w:i/>
        </w:rPr>
        <w:t>25/</w:t>
      </w:r>
      <w:r w:rsidR="00D31668">
        <w:rPr>
          <w:rFonts w:ascii="GHEA Grapalat" w:hAnsi="GHEA Grapalat"/>
          <w:i/>
        </w:rPr>
        <w:t>35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4082C" w:rsidRPr="009044F1" w14:paraId="2931234C" w14:textId="77777777" w:rsidTr="00216275">
        <w:trPr>
          <w:jc w:val="center"/>
        </w:trPr>
        <w:tc>
          <w:tcPr>
            <w:tcW w:w="1331" w:type="dxa"/>
            <w:vAlign w:val="center"/>
          </w:tcPr>
          <w:p w14:paraId="1BA187E7" w14:textId="77777777" w:rsidR="00C4082C" w:rsidRPr="009044F1" w:rsidRDefault="00C4082C" w:rsidP="00C408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EE76F81" w14:textId="66663A32" w:rsidR="00C4082C" w:rsidRPr="000359C7" w:rsidRDefault="00D31668" w:rsidP="00C4082C">
            <w:pPr>
              <w:pStyle w:val="23"/>
              <w:spacing w:line="240" w:lineRule="auto"/>
              <w:ind w:firstLine="0"/>
              <w:jc w:val="center"/>
              <w:rPr>
                <w:rFonts w:ascii="GHEA Grapalat" w:hAnsi="GHEA Grapalat"/>
                <w:b/>
                <w:sz w:val="16"/>
              </w:rPr>
            </w:pPr>
            <w:r>
              <w:rPr>
                <w:rFonts w:ascii="GHEA Grapalat" w:hAnsi="GHEA Grapalat"/>
                <w:b/>
                <w:color w:val="000000" w:themeColor="text1"/>
                <w:sz w:val="18"/>
                <w:szCs w:val="18"/>
              </w:rPr>
              <w:t>77 310 900</w:t>
            </w:r>
          </w:p>
        </w:tc>
        <w:tc>
          <w:tcPr>
            <w:tcW w:w="6175" w:type="dxa"/>
            <w:vAlign w:val="center"/>
          </w:tcPr>
          <w:p w14:paraId="2FAD5F63" w14:textId="10C2F48E" w:rsidR="00C4082C" w:rsidRPr="009044F1" w:rsidRDefault="00D31668" w:rsidP="00C4082C">
            <w:pPr>
              <w:pStyle w:val="aa"/>
              <w:widowControl w:val="0"/>
              <w:spacing w:after="160" w:line="360" w:lineRule="auto"/>
              <w:ind w:right="-7" w:firstLine="567"/>
              <w:jc w:val="center"/>
              <w:rPr>
                <w:rFonts w:ascii="GHEA Grapalat" w:hAnsi="GHEA Grapalat"/>
                <w:u w:val="single"/>
                <w:vertAlign w:val="subscript"/>
              </w:rPr>
            </w:pPr>
            <w:r w:rsidRPr="00BE0F56">
              <w:rPr>
                <w:rFonts w:ascii="GHEA Grapalat" w:hAnsi="GHEA Grapalat"/>
              </w:rPr>
              <w:t>«</w:t>
            </w:r>
            <w:r w:rsidRPr="00D31668">
              <w:rPr>
                <w:rFonts w:ascii="GHEA Grapalat" w:hAnsi="GHEA Grapalat"/>
              </w:rPr>
              <w:t>Реконструкция существующего нежилого помещения под строительство современного спортзала в поселке Меградзор, общины Цахкадзор</w:t>
            </w:r>
            <w:r w:rsidRPr="00BE0F56">
              <w:rPr>
                <w:rFonts w:ascii="GHEA Grapalat" w:hAnsi="GHEA Grapalat"/>
              </w:rPr>
              <w:t>»</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4F32629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3"/>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lastRenderedPageBreak/>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0B1CCE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E94251">
        <w:rPr>
          <w:rFonts w:ascii="GHEA Grapalat" w:hAnsi="GHEA Grapalat"/>
        </w:rPr>
        <w:t>90</w:t>
      </w:r>
      <w:r w:rsidR="008E3C53">
        <w:rPr>
          <w:rFonts w:ascii="Courier New" w:hAnsi="Courier New" w:cs="Courier New"/>
        </w:rPr>
        <w:t> </w:t>
      </w:r>
      <w:r w:rsidRPr="009044F1">
        <w:rPr>
          <w:rFonts w:ascii="GHEA Grapalat" w:hAnsi="GHEA Grapalat"/>
        </w:rPr>
        <w:t>(</w:t>
      </w:r>
      <w:r w:rsidR="00E94251" w:rsidRPr="00E94251">
        <w:rPr>
          <w:rFonts w:ascii="GHEA Grapalat" w:hAnsi="GHEA Grapalat"/>
        </w:rPr>
        <w:t>девяносто</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3B1AED0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9C7">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F74C1D" w:rsidRPr="009F6DC6">
        <w:rPr>
          <w:rFonts w:ascii="GHEA Grapalat" w:hAnsi="GHEA Grapalat" w:cs="Sylfaen"/>
        </w:rPr>
        <w:t>.</w:t>
      </w:r>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0C1DA8C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7E32AC5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D31668">
        <w:rPr>
          <w:rFonts w:ascii="GHEA Grapalat" w:hAnsi="GHEA Grapalat"/>
          <w:b/>
        </w:rPr>
        <w:t>35</w:t>
      </w:r>
      <w:r w:rsidR="00C4082C">
        <w:rPr>
          <w:rFonts w:ascii="GHEA Grapalat" w:hAnsi="GHEA Grapalat"/>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23D2548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D31668">
        <w:rPr>
          <w:rFonts w:ascii="GHEA Grapalat" w:hAnsi="GHEA Grapalat"/>
          <w:b/>
        </w:rPr>
        <w:t>35</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F8491DB" w14:textId="6CB9355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D31668">
        <w:rPr>
          <w:rFonts w:ascii="GHEA Grapalat" w:hAnsi="GHEA Grapalat"/>
          <w:b/>
        </w:rPr>
        <w:t>35</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9C72FEB" w14:textId="5214684E" w:rsidR="002270B7" w:rsidRPr="00374F4A" w:rsidRDefault="00D043C1"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6"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1D19CB21"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4082C" w:rsidRPr="00C4082C">
        <w:rPr>
          <w:rFonts w:ascii="GHEA Grapalat" w:hAnsi="GHEA Grapalat"/>
          <w:sz w:val="24"/>
          <w:szCs w:val="24"/>
          <w:lang w:val="ru-RU"/>
        </w:rPr>
        <w:t>"</w:t>
      </w:r>
      <w:r w:rsidR="00C4082C">
        <w:rPr>
          <w:rFonts w:ascii="GHEA Grapalat" w:hAnsi="GHEA Grapalat"/>
          <w:b/>
          <w:sz w:val="24"/>
          <w:szCs w:val="24"/>
        </w:rPr>
        <w:t>TSQ</w:t>
      </w:r>
      <w:r w:rsidR="00C4082C" w:rsidRPr="00C4082C">
        <w:rPr>
          <w:rFonts w:ascii="GHEA Grapalat" w:hAnsi="GHEA Grapalat"/>
          <w:b/>
          <w:sz w:val="24"/>
          <w:szCs w:val="24"/>
          <w:lang w:val="ru-RU"/>
        </w:rPr>
        <w:t>-</w:t>
      </w:r>
      <w:proofErr w:type="spellStart"/>
      <w:r w:rsidR="00C4082C">
        <w:rPr>
          <w:rFonts w:ascii="GHEA Grapalat" w:hAnsi="GHEA Grapalat"/>
          <w:b/>
          <w:sz w:val="24"/>
          <w:szCs w:val="24"/>
        </w:rPr>
        <w:t>GHAShDzB</w:t>
      </w:r>
      <w:proofErr w:type="spellEnd"/>
      <w:r w:rsidR="00C4082C" w:rsidRPr="00C4082C">
        <w:rPr>
          <w:rStyle w:val="af6"/>
          <w:rFonts w:ascii="GHEA Grapalat" w:hAnsi="GHEA Grapalat"/>
          <w:b/>
          <w:sz w:val="24"/>
          <w:szCs w:val="24"/>
          <w:lang w:val="ru-RU"/>
        </w:rPr>
        <w:t>-</w:t>
      </w:r>
      <w:r w:rsidR="00C4082C" w:rsidRPr="00C4082C">
        <w:rPr>
          <w:rFonts w:ascii="GHEA Grapalat" w:hAnsi="GHEA Grapalat"/>
          <w:b/>
          <w:sz w:val="24"/>
          <w:szCs w:val="24"/>
          <w:lang w:val="ru-RU"/>
        </w:rPr>
        <w:t>25/</w:t>
      </w:r>
      <w:r w:rsidR="00D31668">
        <w:rPr>
          <w:rFonts w:ascii="GHEA Grapalat" w:hAnsi="GHEA Grapalat"/>
          <w:b/>
          <w:sz w:val="24"/>
          <w:szCs w:val="24"/>
          <w:lang w:val="ru-RU"/>
        </w:rPr>
        <w:t>35</w:t>
      </w:r>
      <w:r w:rsidR="00C4082C" w:rsidRPr="00C4082C">
        <w:rPr>
          <w:rFonts w:ascii="GHEA Grapalat" w:hAnsi="GHEA Grapalat"/>
          <w:sz w:val="24"/>
          <w:szCs w:val="24"/>
          <w:lang w:val="ru-RU"/>
        </w:rPr>
        <w:t>"</w:t>
      </w:r>
      <w:r w:rsidR="00C4082C">
        <w:rPr>
          <w:rFonts w:ascii="GHEA Grapalat" w:hAnsi="GHEA Grapalat"/>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447353CB"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41E49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C54906" w14:textId="2340ED48" w:rsidR="002270B7" w:rsidRPr="00374F4A" w:rsidRDefault="00B2572B"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w:t>
      </w:r>
      <w:r w:rsidR="00D31668">
        <w:rPr>
          <w:rFonts w:ascii="GHEA Grapalat" w:hAnsi="GHEA Grapalat"/>
          <w:b/>
          <w:sz w:val="24"/>
          <w:szCs w:val="24"/>
        </w:rPr>
        <w:t>35</w:t>
      </w:r>
      <w:r w:rsidR="002270B7">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E38CBEB" w14:textId="247C8A3E"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1A0DDB37" w14:textId="77777777" w:rsidR="00CF2692" w:rsidRPr="00B138F3" w:rsidRDefault="00CF2692" w:rsidP="00B46D58">
      <w:pPr>
        <w:widowControl w:val="0"/>
        <w:spacing w:after="160"/>
        <w:ind w:left="567" w:right="565"/>
        <w:jc w:val="center"/>
        <w:rPr>
          <w:rFonts w:ascii="GHEA Grapalat" w:hAnsi="GHEA Grapalat"/>
          <w:b/>
        </w:rPr>
      </w:pPr>
    </w:p>
    <w:p w14:paraId="209F8AB9" w14:textId="77777777" w:rsidR="00CF2692" w:rsidRPr="00B138F3" w:rsidRDefault="00CF2692" w:rsidP="00B46D58">
      <w:pPr>
        <w:widowControl w:val="0"/>
        <w:spacing w:after="160"/>
        <w:ind w:left="567" w:right="565"/>
        <w:jc w:val="center"/>
        <w:rPr>
          <w:rFonts w:ascii="GHEA Grapalat" w:hAnsi="GHEA Grapalat"/>
          <w:b/>
        </w:rPr>
      </w:pPr>
    </w:p>
    <w:p w14:paraId="2399A876" w14:textId="77777777" w:rsidR="00CF2692" w:rsidRPr="00B138F3" w:rsidRDefault="00CF2692" w:rsidP="00B46D58">
      <w:pPr>
        <w:widowControl w:val="0"/>
        <w:spacing w:after="160"/>
        <w:ind w:left="567" w:right="565"/>
        <w:jc w:val="center"/>
        <w:rPr>
          <w:rFonts w:ascii="GHEA Grapalat" w:hAnsi="GHEA Grapalat"/>
          <w:b/>
        </w:rPr>
      </w:pPr>
    </w:p>
    <w:p w14:paraId="58E074C2" w14:textId="77777777" w:rsidR="00CF2692" w:rsidRPr="00B138F3" w:rsidRDefault="00CF2692" w:rsidP="00B46D58">
      <w:pPr>
        <w:widowControl w:val="0"/>
        <w:spacing w:after="160"/>
        <w:ind w:left="567" w:right="565"/>
        <w:jc w:val="center"/>
        <w:rPr>
          <w:rFonts w:ascii="GHEA Grapalat" w:hAnsi="GHEA Grapalat"/>
          <w:b/>
        </w:rPr>
      </w:pPr>
    </w:p>
    <w:p w14:paraId="35EC11AA" w14:textId="77777777" w:rsidR="00CF2692" w:rsidRPr="00B138F3" w:rsidRDefault="00CF2692" w:rsidP="00B46D58">
      <w:pPr>
        <w:widowControl w:val="0"/>
        <w:spacing w:after="160"/>
        <w:ind w:left="567" w:right="565"/>
        <w:jc w:val="center"/>
        <w:rPr>
          <w:rFonts w:ascii="GHEA Grapalat" w:hAnsi="GHEA Grapalat"/>
          <w:b/>
        </w:rPr>
      </w:pPr>
    </w:p>
    <w:p w14:paraId="3C6E82C5" w14:textId="77777777" w:rsidR="00CF2692" w:rsidRPr="00B138F3" w:rsidRDefault="00CF2692" w:rsidP="00B46D58">
      <w:pPr>
        <w:widowControl w:val="0"/>
        <w:spacing w:after="160"/>
        <w:ind w:left="567" w:right="565"/>
        <w:jc w:val="cente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6597CE9C" w:rsidR="007B3F5F" w:rsidRPr="00B138F3" w:rsidRDefault="007B3F5F" w:rsidP="00C4082C">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1"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351DC65B"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76A2884" w14:textId="3A15E68A"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D31668">
        <w:rPr>
          <w:rFonts w:ascii="GHEA Grapalat" w:hAnsi="GHEA Grapalat"/>
          <w:b/>
          <w:sz w:val="24"/>
          <w:szCs w:val="24"/>
        </w:rPr>
        <w:t>35</w:t>
      </w:r>
      <w:r w:rsidR="00C4082C">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w:t>
      </w:r>
      <w:r w:rsidRPr="009F3DC7">
        <w:rPr>
          <w:rFonts w:ascii="GHEA Grapalat" w:hAnsi="GHEA Grapalat"/>
        </w:rPr>
        <w:lastRenderedPageBreak/>
        <w:t>(календарный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2"/>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1FA106D2" w14:textId="30931FA9" w:rsidR="00437A85" w:rsidRPr="00746AE4" w:rsidRDefault="00BB28C8" w:rsidP="00437A85">
      <w:pPr>
        <w:jc w:val="center"/>
        <w:rPr>
          <w:sz w:val="20"/>
          <w:szCs w:val="20"/>
        </w:rPr>
      </w:pPr>
      <w:r w:rsidRPr="009F3DC7">
        <w:rPr>
          <w:rFonts w:ascii="GHEA Grapalat" w:hAnsi="GHEA Grapalat"/>
          <w:b/>
        </w:rPr>
        <w:t>ВЫПОЛНЕНИЯ РАБОТ</w:t>
      </w:r>
      <w:r w:rsidRPr="009F3DC7">
        <w:rPr>
          <w:rFonts w:ascii="GHEA Grapalat" w:hAnsi="GHEA Grapalat"/>
        </w:rPr>
        <w:t xml:space="preserve"> </w:t>
      </w:r>
      <w:r w:rsidR="00D31668" w:rsidRPr="00BE0F56">
        <w:rPr>
          <w:rFonts w:ascii="GHEA Grapalat" w:hAnsi="GHEA Grapalat"/>
        </w:rPr>
        <w:t>«</w:t>
      </w:r>
      <w:r w:rsidR="00D31668" w:rsidRPr="00D31668">
        <w:rPr>
          <w:rFonts w:ascii="GHEA Grapalat" w:hAnsi="GHEA Grapalat"/>
        </w:rPr>
        <w:t>Реконструкция существующего нежилого помещения под строительство современного спортзала в поселке Меградзор, общины Цахкадзор</w:t>
      </w:r>
      <w:r w:rsidR="00D31668" w:rsidRPr="00BE0F56">
        <w:rPr>
          <w:rFonts w:ascii="GHEA Grapalat" w:hAnsi="GHEA Grapalat"/>
        </w:rPr>
        <w:t>»</w:t>
      </w:r>
      <w:r w:rsidR="00437A85" w:rsidRPr="001F313F">
        <w:rPr>
          <w:rFonts w:ascii="GHEA Grapalat" w:hAnsi="GHEA Grapalat"/>
        </w:rPr>
        <w:t>.</w:t>
      </w:r>
    </w:p>
    <w:p w14:paraId="03E5E573" w14:textId="1093DDC6" w:rsidR="000A359E" w:rsidRPr="00437A85" w:rsidRDefault="000A359E" w:rsidP="00BB28C8">
      <w:pPr>
        <w:widowControl w:val="0"/>
        <w:spacing w:after="160" w:line="360" w:lineRule="auto"/>
        <w:ind w:firstLine="567"/>
        <w:jc w:val="center"/>
        <w:rPr>
          <w:rFonts w:ascii="Sylfaen" w:hAnsi="Sylfaen"/>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7A85" w:rsidRPr="009F3DC7" w14:paraId="4CBE74D4" w14:textId="77777777" w:rsidTr="00BA347A">
        <w:trPr>
          <w:trHeight w:val="586"/>
          <w:jc w:val="right"/>
        </w:trPr>
        <w:tc>
          <w:tcPr>
            <w:tcW w:w="816" w:type="dxa"/>
            <w:vAlign w:val="center"/>
          </w:tcPr>
          <w:p w14:paraId="79AEBB93" w14:textId="77777777" w:rsidR="00437A85" w:rsidRPr="00517562" w:rsidRDefault="00437A85" w:rsidP="00437A8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007973FB" w:rsidR="00437A85" w:rsidRPr="00517562" w:rsidRDefault="00D31668" w:rsidP="00437A85">
            <w:pPr>
              <w:widowControl w:val="0"/>
              <w:spacing w:after="120"/>
              <w:rPr>
                <w:rFonts w:ascii="GHEA Grapalat" w:hAnsi="GHEA Grapalat"/>
                <w:sz w:val="20"/>
                <w:szCs w:val="20"/>
              </w:rPr>
            </w:pPr>
            <w:r w:rsidRPr="00BE0F56">
              <w:rPr>
                <w:rFonts w:ascii="GHEA Grapalat" w:hAnsi="GHEA Grapalat"/>
              </w:rPr>
              <w:t>«</w:t>
            </w:r>
            <w:r w:rsidRPr="00D31668">
              <w:rPr>
                <w:rFonts w:ascii="GHEA Grapalat" w:hAnsi="GHEA Grapalat"/>
              </w:rPr>
              <w:t>Реконструкция существующего нежилого помещения под строительство современного спортзала в поселке Меградзор, общины Цахкадзор</w:t>
            </w:r>
            <w:r w:rsidRPr="00BE0F56">
              <w:rPr>
                <w:rFonts w:ascii="GHEA Grapalat" w:hAnsi="GHEA Grapalat"/>
              </w:rPr>
              <w:t>»</w:t>
            </w:r>
          </w:p>
        </w:tc>
        <w:tc>
          <w:tcPr>
            <w:tcW w:w="1216" w:type="dxa"/>
            <w:vAlign w:val="center"/>
          </w:tcPr>
          <w:p w14:paraId="392A49DA" w14:textId="77777777" w:rsidR="00437A85" w:rsidRPr="00644994" w:rsidRDefault="00437A85" w:rsidP="00437A85">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14:paraId="26600577" w14:textId="15CB9CC1" w:rsidR="00437A85" w:rsidRPr="00282F0E" w:rsidRDefault="00D31668" w:rsidP="00437A85">
            <w:pPr>
              <w:widowControl w:val="0"/>
              <w:spacing w:after="120"/>
              <w:rPr>
                <w:rFonts w:ascii="GHEA Grapalat" w:hAnsi="GHEA Grapalat"/>
                <w:sz w:val="20"/>
                <w:szCs w:val="20"/>
              </w:rPr>
            </w:pPr>
            <w:r>
              <w:rPr>
                <w:rFonts w:ascii="GHEA Grapalat" w:hAnsi="GHEA Grapalat"/>
                <w:sz w:val="20"/>
                <w:szCs w:val="20"/>
              </w:rPr>
              <w:t>150</w:t>
            </w:r>
            <w:r w:rsidR="00437A85">
              <w:rPr>
                <w:rFonts w:ascii="GHEA Grapalat" w:hAnsi="GHEA Grapalat"/>
                <w:sz w:val="20"/>
                <w:szCs w:val="20"/>
              </w:rPr>
              <w:t xml:space="preserve"> дней</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238" w:type="dxa"/>
            <w:vMerge w:val="restart"/>
          </w:tcPr>
          <w:p w14:paraId="35D71170" w14:textId="358D866A" w:rsidR="00A36653" w:rsidRPr="00282F0E" w:rsidRDefault="00D75100" w:rsidP="00A36653">
            <w:pPr>
              <w:jc w:val="center"/>
              <w:rPr>
                <w:rFonts w:ascii="GHEA Grapalat" w:hAnsi="GHEA Grapalat"/>
                <w:sz w:val="20"/>
              </w:rPr>
            </w:pPr>
            <w:r>
              <w:rPr>
                <w:rFonts w:ascii="Calibri" w:hAnsi="Calibri" w:cs="Calibri"/>
                <w:b/>
                <w:bCs/>
                <w:sz w:val="22"/>
                <w:szCs w:val="22"/>
              </w:rPr>
              <w:t>45211131</w:t>
            </w:r>
          </w:p>
        </w:tc>
        <w:tc>
          <w:tcPr>
            <w:tcW w:w="1019" w:type="dxa"/>
            <w:vMerge w:val="restart"/>
            <w:vAlign w:val="center"/>
          </w:tcPr>
          <w:p w14:paraId="16C4D599" w14:textId="2D10611E" w:rsidR="00A36653" w:rsidRPr="00746AE4" w:rsidRDefault="00D75100" w:rsidP="00A36653">
            <w:pPr>
              <w:rPr>
                <w:sz w:val="20"/>
                <w:szCs w:val="20"/>
              </w:rPr>
            </w:pPr>
            <w:r w:rsidRPr="00BE0F56">
              <w:rPr>
                <w:rFonts w:ascii="GHEA Grapalat" w:hAnsi="GHEA Grapalat"/>
              </w:rPr>
              <w:t>«</w:t>
            </w:r>
            <w:r w:rsidRPr="00D31668">
              <w:rPr>
                <w:rFonts w:ascii="GHEA Grapalat" w:hAnsi="GHEA Grapalat"/>
              </w:rPr>
              <w:t>Реконструкц</w:t>
            </w:r>
            <w:r w:rsidRPr="00D31668">
              <w:rPr>
                <w:rFonts w:ascii="GHEA Grapalat" w:hAnsi="GHEA Grapalat"/>
              </w:rPr>
              <w:lastRenderedPageBreak/>
              <w:t>ия существующего нежилого помещения под строительство современного спортзала в поселке Меградзор, общины Цахкадзор</w:t>
            </w:r>
            <w:r w:rsidRPr="00BE0F56">
              <w:rPr>
                <w:rFonts w:ascii="GHEA Grapalat" w:hAnsi="GHEA Grapalat"/>
              </w:rPr>
              <w:t>»</w:t>
            </w:r>
          </w:p>
        </w:tc>
        <w:tc>
          <w:tcPr>
            <w:tcW w:w="7349" w:type="dxa"/>
            <w:gridSpan w:val="13"/>
            <w:vAlign w:val="center"/>
          </w:tcPr>
          <w:p w14:paraId="6092AA03" w14:textId="1DA74DA7" w:rsidR="00A36653" w:rsidRDefault="00A36653" w:rsidP="00A36653">
            <w:pPr>
              <w:jc w:val="center"/>
            </w:pPr>
          </w:p>
        </w:tc>
      </w:tr>
      <w:tr w:rsidR="00C4082C" w:rsidRPr="00685FDC" w14:paraId="08EB285F" w14:textId="77777777" w:rsidTr="00C4082C">
        <w:trPr>
          <w:cantSplit/>
          <w:trHeight w:val="3168"/>
          <w:jc w:val="center"/>
        </w:trPr>
        <w:tc>
          <w:tcPr>
            <w:tcW w:w="1259" w:type="dxa"/>
            <w:vMerge/>
          </w:tcPr>
          <w:p w14:paraId="5BC531CD" w14:textId="77777777" w:rsidR="00C4082C" w:rsidRDefault="00C4082C" w:rsidP="00C4082C">
            <w:pPr>
              <w:jc w:val="center"/>
              <w:rPr>
                <w:rFonts w:ascii="GHEA Grapalat" w:hAnsi="GHEA Grapalat"/>
                <w:sz w:val="20"/>
                <w:lang w:val="es-ES"/>
              </w:rPr>
            </w:pPr>
          </w:p>
        </w:tc>
        <w:tc>
          <w:tcPr>
            <w:tcW w:w="1238" w:type="dxa"/>
            <w:vMerge/>
          </w:tcPr>
          <w:p w14:paraId="37146468" w14:textId="77777777" w:rsidR="00C4082C" w:rsidRPr="00903733" w:rsidRDefault="00C4082C" w:rsidP="00C4082C">
            <w:pPr>
              <w:jc w:val="center"/>
              <w:rPr>
                <w:rFonts w:ascii="GHEA Grapalat" w:hAnsi="GHEA Grapalat" w:cs="Calibri"/>
                <w:bCs/>
                <w:sz w:val="20"/>
                <w:szCs w:val="20"/>
              </w:rPr>
            </w:pPr>
          </w:p>
        </w:tc>
        <w:tc>
          <w:tcPr>
            <w:tcW w:w="1019" w:type="dxa"/>
            <w:vMerge/>
          </w:tcPr>
          <w:p w14:paraId="245CC8F1" w14:textId="77777777" w:rsidR="00C4082C" w:rsidRPr="00D32E06" w:rsidRDefault="00C4082C" w:rsidP="00C4082C">
            <w:pPr>
              <w:widowControl w:val="0"/>
              <w:spacing w:after="120"/>
              <w:jc w:val="center"/>
              <w:rPr>
                <w:rFonts w:ascii="GHEA Grapalat" w:hAnsi="GHEA Grapalat"/>
                <w:sz w:val="14"/>
                <w:szCs w:val="16"/>
              </w:rPr>
            </w:pPr>
          </w:p>
        </w:tc>
        <w:tc>
          <w:tcPr>
            <w:tcW w:w="582" w:type="dxa"/>
            <w:textDirection w:val="btLr"/>
          </w:tcPr>
          <w:p w14:paraId="16959341" w14:textId="3AAC04BB" w:rsidR="00C4082C" w:rsidRPr="00D32E06" w:rsidRDefault="00C4082C" w:rsidP="00DE7F06">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700" w:type="dxa"/>
            <w:textDirection w:val="btLr"/>
          </w:tcPr>
          <w:p w14:paraId="033EE5F4" w14:textId="14DEB317" w:rsidR="00C4082C" w:rsidRPr="00D32E06" w:rsidRDefault="00C4082C" w:rsidP="00DE7F06">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431" w:type="dxa"/>
            <w:textDirection w:val="btLr"/>
          </w:tcPr>
          <w:p w14:paraId="1F08841B" w14:textId="2FAC3780" w:rsidR="00C4082C" w:rsidRPr="00282F0E"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56" w:type="dxa"/>
            <w:textDirection w:val="btLr"/>
          </w:tcPr>
          <w:p w14:paraId="24C0B7B6" w14:textId="51044631" w:rsidR="00C4082C" w:rsidRPr="00017E4A"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436" w:type="dxa"/>
            <w:textDirection w:val="btLr"/>
          </w:tcPr>
          <w:p w14:paraId="10547891" w14:textId="71D80512" w:rsidR="00C4082C" w:rsidRPr="00017E4A" w:rsidRDefault="00C4082C" w:rsidP="00DE7F06">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15" w:type="dxa"/>
            <w:textDirection w:val="btLr"/>
          </w:tcPr>
          <w:p w14:paraId="13A2160A" w14:textId="5C42B107" w:rsidR="00C4082C" w:rsidRPr="002D4A91" w:rsidRDefault="00C4082C" w:rsidP="00DE7F06">
            <w:pPr>
              <w:jc w:val="center"/>
            </w:pPr>
            <w:r w:rsidRPr="008F5045">
              <w:rPr>
                <w:rFonts w:ascii="GHEA Grapalat" w:hAnsi="GHEA Grapalat" w:cs="Arial"/>
                <w:sz w:val="20"/>
                <w:szCs w:val="20"/>
                <w:lang w:val="pt-BR"/>
              </w:rPr>
              <w:t>0</w:t>
            </w:r>
          </w:p>
        </w:tc>
        <w:tc>
          <w:tcPr>
            <w:tcW w:w="477" w:type="dxa"/>
            <w:textDirection w:val="btLr"/>
          </w:tcPr>
          <w:p w14:paraId="4C343C6C" w14:textId="4032B047" w:rsidR="00C4082C" w:rsidRPr="00F14E46" w:rsidRDefault="00C4082C" w:rsidP="00DE7F06">
            <w:pPr>
              <w:jc w:val="center"/>
              <w:rPr>
                <w:lang w:val="en-US"/>
              </w:rPr>
            </w:pPr>
            <w:r>
              <w:rPr>
                <w:rFonts w:ascii="GHEA Grapalat" w:hAnsi="GHEA Grapalat"/>
                <w:sz w:val="20"/>
                <w:szCs w:val="20"/>
                <w:lang w:val="pt-BR"/>
              </w:rPr>
              <w:t>0</w:t>
            </w:r>
          </w:p>
        </w:tc>
        <w:tc>
          <w:tcPr>
            <w:tcW w:w="531" w:type="dxa"/>
            <w:textDirection w:val="btLr"/>
          </w:tcPr>
          <w:p w14:paraId="0AFEDD52" w14:textId="5357A46D" w:rsidR="00C4082C" w:rsidRPr="00437A85" w:rsidRDefault="00437A85" w:rsidP="00DE7F06">
            <w:pPr>
              <w:jc w:val="center"/>
            </w:pPr>
            <w:r>
              <w:rPr>
                <w:rFonts w:ascii="GHEA Grapalat" w:hAnsi="GHEA Grapalat"/>
                <w:sz w:val="20"/>
                <w:szCs w:val="20"/>
              </w:rPr>
              <w:t>0</w:t>
            </w:r>
          </w:p>
        </w:tc>
        <w:tc>
          <w:tcPr>
            <w:tcW w:w="729" w:type="dxa"/>
            <w:textDirection w:val="btLr"/>
          </w:tcPr>
          <w:p w14:paraId="6E7D3D59" w14:textId="3A88B583" w:rsidR="00C4082C" w:rsidRDefault="00D75100" w:rsidP="00DE7F06">
            <w:pPr>
              <w:jc w:val="center"/>
            </w:pPr>
            <w:r>
              <w:rPr>
                <w:rFonts w:ascii="GHEA Grapalat" w:hAnsi="GHEA Grapalat"/>
                <w:sz w:val="20"/>
                <w:szCs w:val="20"/>
                <w:lang w:val="pt-BR"/>
              </w:rPr>
              <w:t>0</w:t>
            </w:r>
          </w:p>
        </w:tc>
        <w:tc>
          <w:tcPr>
            <w:tcW w:w="663" w:type="dxa"/>
            <w:textDirection w:val="btLr"/>
          </w:tcPr>
          <w:p w14:paraId="55A75FC4" w14:textId="6E6A15E6" w:rsidR="00C4082C" w:rsidRDefault="00D75100" w:rsidP="00DE7F06">
            <w:pPr>
              <w:jc w:val="center"/>
            </w:pPr>
            <w:r>
              <w:rPr>
                <w:rFonts w:ascii="GHEA Grapalat" w:hAnsi="GHEA Grapalat"/>
                <w:sz w:val="20"/>
                <w:szCs w:val="20"/>
                <w:lang w:val="pt-BR"/>
              </w:rPr>
              <w:t>30</w:t>
            </w:r>
            <w:r w:rsidR="00C4082C" w:rsidRPr="008F5045">
              <w:rPr>
                <w:rFonts w:ascii="GHEA Grapalat" w:hAnsi="GHEA Grapalat"/>
                <w:sz w:val="20"/>
                <w:szCs w:val="20"/>
                <w:lang w:val="pt-BR"/>
              </w:rPr>
              <w:t>%</w:t>
            </w:r>
          </w:p>
        </w:tc>
        <w:tc>
          <w:tcPr>
            <w:tcW w:w="594" w:type="dxa"/>
            <w:textDirection w:val="btLr"/>
          </w:tcPr>
          <w:p w14:paraId="1111B35B" w14:textId="54A2B572" w:rsidR="00C4082C" w:rsidRDefault="00D75100" w:rsidP="00DE7F06">
            <w:pPr>
              <w:jc w:val="center"/>
            </w:pPr>
            <w:r>
              <w:rPr>
                <w:rFonts w:ascii="GHEA Grapalat" w:hAnsi="GHEA Grapalat"/>
                <w:sz w:val="20"/>
                <w:szCs w:val="20"/>
                <w:lang w:val="pt-BR"/>
              </w:rPr>
              <w:t>70</w:t>
            </w:r>
            <w:r w:rsidR="00C4082C" w:rsidRPr="008F5045">
              <w:rPr>
                <w:rFonts w:ascii="GHEA Grapalat" w:hAnsi="GHEA Grapalat"/>
                <w:sz w:val="20"/>
                <w:szCs w:val="20"/>
                <w:lang w:val="pt-BR"/>
              </w:rPr>
              <w:t xml:space="preserve"> %</w:t>
            </w:r>
          </w:p>
        </w:tc>
        <w:tc>
          <w:tcPr>
            <w:tcW w:w="644" w:type="dxa"/>
            <w:textDirection w:val="btLr"/>
          </w:tcPr>
          <w:p w14:paraId="6F1A52AB" w14:textId="1B98DDD1" w:rsidR="00C4082C" w:rsidRDefault="00C4082C" w:rsidP="00DE7F06">
            <w:pPr>
              <w:jc w:val="center"/>
            </w:pPr>
            <w:r w:rsidRPr="008F5045">
              <w:rPr>
                <w:rFonts w:ascii="GHEA Grapalat" w:hAnsi="GHEA Grapalat"/>
                <w:sz w:val="20"/>
                <w:szCs w:val="20"/>
                <w:lang w:val="pt-BR"/>
              </w:rPr>
              <w:t>100 %</w:t>
            </w:r>
          </w:p>
        </w:tc>
        <w:tc>
          <w:tcPr>
            <w:tcW w:w="491" w:type="dxa"/>
            <w:textDirection w:val="btLr"/>
          </w:tcPr>
          <w:p w14:paraId="5FE25531" w14:textId="104A2203" w:rsidR="00C4082C" w:rsidRDefault="00C4082C" w:rsidP="00DE7F06">
            <w:pPr>
              <w:jc w:val="center"/>
            </w:pPr>
            <w:r w:rsidRPr="008F5045">
              <w:rPr>
                <w:rFonts w:ascii="GHEA Grapalat" w:hAnsi="GHEA Grapalat"/>
                <w:sz w:val="20"/>
                <w:szCs w:val="20"/>
                <w:lang w:val="pt-BR"/>
              </w:rPr>
              <w:t>100 %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6D2C0" w14:textId="77777777" w:rsidR="0054581E" w:rsidRDefault="0054581E">
      <w:r>
        <w:separator/>
      </w:r>
    </w:p>
  </w:endnote>
  <w:endnote w:type="continuationSeparator" w:id="0">
    <w:p w14:paraId="2C396A86" w14:textId="77777777" w:rsidR="0054581E" w:rsidRDefault="0054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0460B96" w14:textId="4598B9BF" w:rsidR="00C4082C" w:rsidRPr="003E450C" w:rsidRDefault="00C4082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52E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B4F8" w14:textId="77777777" w:rsidR="0054581E" w:rsidRDefault="0054581E">
      <w:r>
        <w:separator/>
      </w:r>
    </w:p>
  </w:footnote>
  <w:footnote w:type="continuationSeparator" w:id="0">
    <w:p w14:paraId="7B0AFBCB" w14:textId="77777777" w:rsidR="0054581E" w:rsidRDefault="0054581E">
      <w:r>
        <w:continuationSeparator/>
      </w:r>
    </w:p>
  </w:footnote>
  <w:footnote w:id="1">
    <w:p w14:paraId="513F8F72" w14:textId="77777777" w:rsidR="00C4082C" w:rsidRPr="00793343" w:rsidRDefault="00C4082C" w:rsidP="007A5F50">
      <w:pPr>
        <w:pStyle w:val="af2"/>
        <w:jc w:val="both"/>
        <w:rPr>
          <w:rFonts w:asciiTheme="minorHAnsi" w:hAnsiTheme="minorHAnsi"/>
          <w:i/>
        </w:rPr>
      </w:pPr>
    </w:p>
  </w:footnote>
  <w:footnote w:id="2">
    <w:p w14:paraId="683C0948" w14:textId="77777777" w:rsidR="00C4082C" w:rsidRPr="00CD6B60" w:rsidRDefault="00C408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C4082C" w:rsidRPr="00CD6B60" w:rsidRDefault="00C408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C4082C" w:rsidRPr="00CD6B60" w:rsidRDefault="00C4082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113160" w14:textId="77777777" w:rsidR="00C4082C" w:rsidRPr="003B5BE3" w:rsidRDefault="00C4082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C4082C" w:rsidRDefault="00C4082C" w:rsidP="00AF1F59">
      <w:pPr>
        <w:pStyle w:val="af2"/>
        <w:jc w:val="both"/>
        <w:rPr>
          <w:rFonts w:asciiTheme="minorHAnsi" w:hAnsiTheme="minorHAnsi"/>
        </w:rPr>
      </w:pPr>
    </w:p>
    <w:p w14:paraId="20AE3336" w14:textId="77777777" w:rsidR="00C4082C" w:rsidRPr="00D3436F" w:rsidRDefault="00C4082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C4082C" w:rsidRPr="000811C1" w:rsidRDefault="00C4082C">
      <w:pPr>
        <w:pStyle w:val="af2"/>
        <w:rPr>
          <w:rFonts w:asciiTheme="minorHAnsi" w:hAnsiTheme="minorHAnsi"/>
        </w:rPr>
      </w:pPr>
    </w:p>
  </w:footnote>
  <w:footnote w:id="4">
    <w:p w14:paraId="59A5EEF5" w14:textId="77777777" w:rsidR="00C4082C" w:rsidRPr="00810F23" w:rsidRDefault="00C4082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C4082C" w:rsidRPr="0087711E" w:rsidRDefault="00C4082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C4082C" w:rsidRPr="0087711E" w:rsidRDefault="00C4082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C4082C" w:rsidRPr="002A3375" w:rsidRDefault="00C4082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C4082C" w:rsidRPr="00FE2AA4" w:rsidRDefault="00C4082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C4082C" w:rsidRPr="00511966" w:rsidRDefault="00C4082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C4082C" w:rsidRPr="008E4439" w:rsidRDefault="00C408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C4082C" w:rsidRPr="000811C1" w:rsidRDefault="00C4082C" w:rsidP="0027573B">
      <w:pPr>
        <w:pStyle w:val="af2"/>
        <w:rPr>
          <w:rFonts w:ascii="Sylfaen" w:hAnsi="Sylfaen"/>
          <w:sz w:val="18"/>
          <w:szCs w:val="18"/>
        </w:rPr>
      </w:pPr>
    </w:p>
  </w:footnote>
  <w:footnote w:id="9">
    <w:p w14:paraId="7E188032" w14:textId="77777777" w:rsidR="00C4082C" w:rsidRPr="00A31673" w:rsidRDefault="00C4082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FAF2E8" w14:textId="77777777" w:rsidR="00C4082C" w:rsidRPr="00DE7706" w:rsidRDefault="00C4082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124561C3" w14:textId="77777777" w:rsidR="00C4082C" w:rsidRPr="00810F23" w:rsidRDefault="00C4082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C4082C" w:rsidRPr="005F2C25" w:rsidRDefault="00C4082C">
      <w:pPr>
        <w:pStyle w:val="af2"/>
        <w:rPr>
          <w:rFonts w:ascii="Times New Roman" w:hAnsi="Times New Roman"/>
        </w:rPr>
      </w:pPr>
    </w:p>
  </w:footnote>
  <w:footnote w:id="12">
    <w:p w14:paraId="21388832" w14:textId="77777777" w:rsidR="00C4082C" w:rsidRDefault="00C4082C" w:rsidP="006B3E56">
      <w:pPr>
        <w:jc w:val="both"/>
      </w:pPr>
    </w:p>
    <w:p w14:paraId="10CDB464" w14:textId="77777777" w:rsidR="00C4082C" w:rsidRPr="00A006D6" w:rsidRDefault="00C4082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C4082C" w:rsidRPr="00A006D6" w:rsidRDefault="00C4082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C4082C" w:rsidRPr="00A006D6" w:rsidRDefault="00C4082C" w:rsidP="006B3E56">
      <w:pPr>
        <w:pStyle w:val="af2"/>
        <w:rPr>
          <w:rFonts w:asciiTheme="minorHAnsi" w:hAnsiTheme="minorHAnsi"/>
          <w:i/>
          <w:lang w:val="af-ZA"/>
        </w:rPr>
      </w:pPr>
    </w:p>
  </w:footnote>
  <w:footnote w:id="13">
    <w:p w14:paraId="35CC1065" w14:textId="77777777" w:rsidR="00C4082C" w:rsidRPr="00A006D6" w:rsidRDefault="00C4082C">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C4082C" w:rsidRPr="00990559" w:rsidRDefault="00C4082C">
      <w:pPr>
        <w:pStyle w:val="af2"/>
        <w:rPr>
          <w:rFonts w:ascii="Sylfaen" w:hAnsi="Sylfaen"/>
          <w:lang w:val="hy-AM"/>
        </w:rPr>
      </w:pPr>
    </w:p>
  </w:footnote>
  <w:footnote w:id="14">
    <w:p w14:paraId="7126AA4A" w14:textId="77777777" w:rsidR="00C4082C" w:rsidRPr="00D3436F" w:rsidRDefault="00C408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C4082C" w:rsidRPr="00D3436F" w:rsidRDefault="00C4082C">
      <w:pPr>
        <w:pStyle w:val="af2"/>
        <w:rPr>
          <w:lang w:val="es-ES"/>
        </w:rPr>
      </w:pPr>
    </w:p>
  </w:footnote>
  <w:footnote w:id="15">
    <w:p w14:paraId="00975546" w14:textId="77777777" w:rsidR="00C4082C" w:rsidRPr="00124BE9" w:rsidRDefault="00C4082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C4082C" w:rsidRPr="00124BE9" w:rsidRDefault="00C4082C" w:rsidP="00BB28C8">
      <w:pPr>
        <w:pStyle w:val="af2"/>
        <w:widowControl w:val="0"/>
        <w:jc w:val="both"/>
        <w:rPr>
          <w:rFonts w:ascii="GHEA Grapalat" w:hAnsi="GHEA Grapalat"/>
          <w:lang w:val="hy-AM"/>
        </w:rPr>
      </w:pPr>
    </w:p>
  </w:footnote>
  <w:footnote w:id="16">
    <w:p w14:paraId="00099A8D" w14:textId="77777777" w:rsidR="00C4082C" w:rsidRPr="00124BE9" w:rsidRDefault="00C4082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B7AD264" w14:textId="77777777" w:rsidR="00C4082C" w:rsidRPr="00A6067F" w:rsidRDefault="00C4082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C4082C" w:rsidRPr="00A6067F" w:rsidRDefault="00C4082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6F624B03" w14:textId="77777777" w:rsidR="00C4082C" w:rsidRPr="0000511B" w:rsidRDefault="00C4082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C4082C" w:rsidRPr="0000511B" w:rsidRDefault="00C4082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6906C307" w14:textId="77777777" w:rsidR="00C4082C" w:rsidRPr="000A504A" w:rsidRDefault="00C4082C"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C4082C" w:rsidRPr="00124BE9" w:rsidRDefault="00C4082C" w:rsidP="00BB28C8">
      <w:pPr>
        <w:pStyle w:val="af2"/>
        <w:widowControl w:val="0"/>
        <w:jc w:val="both"/>
        <w:rPr>
          <w:rFonts w:ascii="GHEA Grapalat" w:hAnsi="GHEA Grapalat"/>
          <w:lang w:val="hy-AM"/>
        </w:rPr>
      </w:pPr>
    </w:p>
  </w:footnote>
  <w:footnote w:id="20">
    <w:p w14:paraId="750D16AB" w14:textId="77777777" w:rsidR="00C4082C" w:rsidRPr="00EB336B" w:rsidRDefault="00C4082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22BA332" w14:textId="77777777" w:rsidR="00C4082C" w:rsidRPr="00F77F4C" w:rsidRDefault="00C4082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C4082C" w:rsidRPr="00F77F4C" w:rsidRDefault="00C4082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C4082C" w:rsidRPr="004078D0" w:rsidRDefault="00C4082C" w:rsidP="00BB28C8">
      <w:pPr>
        <w:pStyle w:val="af2"/>
        <w:widowControl w:val="0"/>
        <w:jc w:val="both"/>
        <w:rPr>
          <w:rFonts w:ascii="GHEA Grapalat" w:hAnsi="GHEA Grapalat"/>
          <w:sz w:val="2"/>
          <w:szCs w:val="2"/>
          <w:lang w:val="hy-AM"/>
        </w:rPr>
      </w:pPr>
    </w:p>
    <w:p w14:paraId="7D818866" w14:textId="77777777" w:rsidR="00C4082C" w:rsidRPr="004078D0" w:rsidRDefault="00C4082C" w:rsidP="00BB28C8">
      <w:pPr>
        <w:pStyle w:val="af2"/>
        <w:widowControl w:val="0"/>
        <w:jc w:val="both"/>
        <w:rPr>
          <w:rFonts w:ascii="GHEA Grapalat" w:hAnsi="GHEA Grapalat"/>
          <w:sz w:val="2"/>
          <w:szCs w:val="2"/>
          <w:lang w:val="hy-AM"/>
        </w:rPr>
      </w:pPr>
    </w:p>
  </w:footnote>
  <w:footnote w:id="21">
    <w:p w14:paraId="6D5AA471" w14:textId="77777777" w:rsidR="00C4082C" w:rsidRPr="00124BE9" w:rsidRDefault="00C4082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496378C3" w14:textId="77777777" w:rsidR="00C4082C" w:rsidRPr="00124BE9" w:rsidRDefault="00C4082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81CB878" w14:textId="77777777" w:rsidR="00C4082C" w:rsidRPr="00124BE9" w:rsidRDefault="00C4082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C4082C" w:rsidRPr="001C4E24" w:rsidRDefault="00C4082C" w:rsidP="00BB28C8">
      <w:pPr>
        <w:pStyle w:val="af2"/>
        <w:rPr>
          <w:lang w:val="hy-AM"/>
        </w:rPr>
      </w:pPr>
    </w:p>
  </w:footnote>
  <w:footnote w:id="24">
    <w:p w14:paraId="08C274A7" w14:textId="77777777" w:rsidR="00C4082C" w:rsidRDefault="00C4082C" w:rsidP="00BB28C8">
      <w:pPr>
        <w:pStyle w:val="af2"/>
        <w:widowControl w:val="0"/>
        <w:rPr>
          <w:ins w:id="33" w:author="Vardan" w:date="2023-07-06T22:58:00Z"/>
          <w:rFonts w:asciiTheme="minorHAnsi" w:hAnsiTheme="minorHAnsi"/>
        </w:rPr>
      </w:pPr>
      <w:ins w:id="34"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5" w:author="Vardan" w:date="2023-07-06T22:59:00Z">
        <w:r>
          <w:rPr>
            <w:rFonts w:ascii="GHEA Grapalat" w:hAnsi="GHEA Grapalat"/>
            <w:i/>
          </w:rPr>
          <w:t xml:space="preserve">м </w:t>
        </w:r>
      </w:ins>
      <w:ins w:id="36"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C4082C" w:rsidRPr="00124BE9" w:rsidRDefault="00C4082C"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235816A8"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0569F31E" w14:textId="77777777" w:rsidR="00C4082C" w:rsidRPr="00124BE9" w:rsidRDefault="00C4082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1302100">
    <w:abstractNumId w:val="22"/>
  </w:num>
  <w:num w:numId="2" w16cid:durableId="838034255">
    <w:abstractNumId w:val="10"/>
  </w:num>
  <w:num w:numId="3" w16cid:durableId="273905449">
    <w:abstractNumId w:val="20"/>
  </w:num>
  <w:num w:numId="4" w16cid:durableId="512764149">
    <w:abstractNumId w:val="16"/>
  </w:num>
  <w:num w:numId="5" w16cid:durableId="134882971">
    <w:abstractNumId w:val="25"/>
  </w:num>
  <w:num w:numId="6" w16cid:durableId="1561817802">
    <w:abstractNumId w:val="22"/>
    <w:lvlOverride w:ilvl="0">
      <w:startOverride w:val="1"/>
    </w:lvlOverride>
    <w:lvlOverride w:ilvl="1"/>
    <w:lvlOverride w:ilvl="2"/>
    <w:lvlOverride w:ilvl="3"/>
    <w:lvlOverride w:ilvl="4"/>
    <w:lvlOverride w:ilvl="5"/>
    <w:lvlOverride w:ilvl="6"/>
    <w:lvlOverride w:ilvl="7"/>
    <w:lvlOverride w:ilvl="8"/>
  </w:num>
  <w:num w:numId="7" w16cid:durableId="1587497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8005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1416874">
    <w:abstractNumId w:val="18"/>
  </w:num>
  <w:num w:numId="10" w16cid:durableId="1521430221">
    <w:abstractNumId w:val="4"/>
  </w:num>
  <w:num w:numId="11" w16cid:durableId="287317940">
    <w:abstractNumId w:val="8"/>
  </w:num>
  <w:num w:numId="12" w16cid:durableId="1440760138">
    <w:abstractNumId w:val="30"/>
  </w:num>
  <w:num w:numId="13" w16cid:durableId="299655903">
    <w:abstractNumId w:val="27"/>
  </w:num>
  <w:num w:numId="14" w16cid:durableId="518199122">
    <w:abstractNumId w:val="13"/>
  </w:num>
  <w:num w:numId="15" w16cid:durableId="50348223">
    <w:abstractNumId w:val="29"/>
  </w:num>
  <w:num w:numId="16" w16cid:durableId="1836263140">
    <w:abstractNumId w:val="15"/>
  </w:num>
  <w:num w:numId="17" w16cid:durableId="356658863">
    <w:abstractNumId w:val="5"/>
  </w:num>
  <w:num w:numId="18" w16cid:durableId="929118572">
    <w:abstractNumId w:val="1"/>
  </w:num>
  <w:num w:numId="19" w16cid:durableId="1631091847">
    <w:abstractNumId w:val="17"/>
  </w:num>
  <w:num w:numId="20" w16cid:durableId="455568407">
    <w:abstractNumId w:val="17"/>
  </w:num>
  <w:num w:numId="21" w16cid:durableId="4509764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9802828">
    <w:abstractNumId w:val="23"/>
  </w:num>
  <w:num w:numId="23" w16cid:durableId="107353577">
    <w:abstractNumId w:val="7"/>
  </w:num>
  <w:num w:numId="24" w16cid:durableId="126052185">
    <w:abstractNumId w:val="19"/>
  </w:num>
  <w:num w:numId="25" w16cid:durableId="1664502283">
    <w:abstractNumId w:val="21"/>
  </w:num>
  <w:num w:numId="26" w16cid:durableId="1835687137">
    <w:abstractNumId w:val="14"/>
  </w:num>
  <w:num w:numId="27" w16cid:durableId="505437884">
    <w:abstractNumId w:val="6"/>
  </w:num>
  <w:num w:numId="28" w16cid:durableId="213783423">
    <w:abstractNumId w:val="11"/>
  </w:num>
  <w:num w:numId="29" w16cid:durableId="1784155945">
    <w:abstractNumId w:val="3"/>
  </w:num>
  <w:num w:numId="30" w16cid:durableId="2009476976">
    <w:abstractNumId w:val="2"/>
  </w:num>
  <w:num w:numId="31" w16cid:durableId="485629714">
    <w:abstractNumId w:val="0"/>
  </w:num>
  <w:num w:numId="32" w16cid:durableId="1983465387">
    <w:abstractNumId w:val="9"/>
  </w:num>
  <w:num w:numId="33" w16cid:durableId="2095080083">
    <w:abstractNumId w:val="26"/>
  </w:num>
  <w:num w:numId="34" w16cid:durableId="112553364">
    <w:abstractNumId w:val="24"/>
  </w:num>
  <w:num w:numId="35" w16cid:durableId="938369124">
    <w:abstractNumId w:val="28"/>
  </w:num>
  <w:num w:numId="36" w16cid:durableId="173122898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1E"/>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3F0"/>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668"/>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100"/>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2BE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EC3"/>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CEB29-972A-4010-985E-49517489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96</Pages>
  <Words>20478</Words>
  <Characters>116729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1888</cp:revision>
  <cp:lastPrinted>2018-02-16T07:12:00Z</cp:lastPrinted>
  <dcterms:created xsi:type="dcterms:W3CDTF">2019-10-28T07:04:00Z</dcterms:created>
  <dcterms:modified xsi:type="dcterms:W3CDTF">2025-10-02T08:41:00Z</dcterms:modified>
</cp:coreProperties>
</file>